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364" w:rsidRDefault="00780364" w:rsidP="007803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C4-20219</w:t>
      </w:r>
      <w:r>
        <w:rPr>
          <w:b/>
          <w:noProof/>
          <w:sz w:val="24"/>
        </w:rPr>
        <w:t>2</w:t>
      </w:r>
      <w:bookmarkStart w:id="0" w:name="_GoBack"/>
      <w:bookmarkEnd w:id="0"/>
    </w:p>
    <w:p w:rsidR="008F68B0" w:rsidRPr="00A57AB7" w:rsidRDefault="00780364" w:rsidP="007803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3626" w:rsidP="00532E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92BE2">
              <w:rPr>
                <w:b/>
                <w:noProof/>
                <w:sz w:val="28"/>
              </w:rPr>
              <w:t>303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0364" w:rsidP="006B6E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80364">
              <w:rPr>
                <w:rFonts w:hint="eastAsia"/>
                <w:b/>
                <w:noProof/>
                <w:sz w:val="28"/>
              </w:rPr>
              <w:t>0</w:t>
            </w:r>
            <w:r w:rsidRPr="00780364">
              <w:rPr>
                <w:b/>
                <w:noProof/>
                <w:sz w:val="28"/>
              </w:rPr>
              <w:t>127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2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2B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C651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2BE2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parameter for SGW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4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F28" w:rsidP="00CC2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2BE2">
              <w:rPr>
                <w:noProof/>
              </w:rPr>
              <w:t>20-04</w:t>
            </w:r>
            <w:r>
              <w:rPr>
                <w:noProof/>
              </w:rPr>
              <w:t>-</w:t>
            </w:r>
            <w:r w:rsidR="00E92BE2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26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2BE2" w:rsidRDefault="00C138F6" w:rsidP="00E92BE2">
            <w:pPr>
              <w:pStyle w:val="CRCoverPage"/>
              <w:spacing w:after="0"/>
              <w:ind w:left="100"/>
              <w:rPr>
                <w:lang w:val="nl-NL"/>
              </w:rPr>
            </w:pPr>
            <w:r>
              <w:rPr>
                <w:lang w:val="nl-NL"/>
              </w:rPr>
              <w:t>In clause 4.3.3.6, s</w:t>
            </w:r>
            <w:r w:rsidR="00E92BE2">
              <w:rPr>
                <w:noProof/>
                <w:lang w:eastAsia="zh-CN"/>
              </w:rPr>
              <w:t xml:space="preserve">ervice parameter for SGW on S11 interface is wrongly defined as </w:t>
            </w:r>
            <w:r w:rsidR="00E92BE2" w:rsidRPr="00F66D72">
              <w:rPr>
                <w:lang w:val="nl-NL"/>
              </w:rPr>
              <w:t>x-3gpp-</w:t>
            </w:r>
            <w:r w:rsidR="00E92BE2">
              <w:rPr>
                <w:lang w:val="nl-NL"/>
              </w:rPr>
              <w:t>s</w:t>
            </w:r>
            <w:r w:rsidR="00E92BE2" w:rsidRPr="00F66D72">
              <w:rPr>
                <w:lang w:val="nl-NL"/>
              </w:rPr>
              <w:t>gw:x-</w:t>
            </w:r>
            <w:r w:rsidR="00E92BE2">
              <w:rPr>
                <w:lang w:val="nl-NL"/>
              </w:rPr>
              <w:t xml:space="preserve">11. The correct name shall be </w:t>
            </w:r>
            <w:r w:rsidR="00E92BE2" w:rsidRPr="00F66D72">
              <w:rPr>
                <w:lang w:val="nl-NL"/>
              </w:rPr>
              <w:t>x-3gpp-</w:t>
            </w:r>
            <w:r w:rsidR="00E92BE2">
              <w:rPr>
                <w:lang w:val="nl-NL"/>
              </w:rPr>
              <w:t>s</w:t>
            </w:r>
            <w:r w:rsidR="00E92BE2" w:rsidRPr="00F66D72">
              <w:rPr>
                <w:lang w:val="nl-NL"/>
              </w:rPr>
              <w:t>gw:x-</w:t>
            </w:r>
            <w:r w:rsidR="00E92BE2">
              <w:rPr>
                <w:lang w:val="nl-NL"/>
              </w:rPr>
              <w:t>s11.</w:t>
            </w:r>
          </w:p>
          <w:p w:rsidR="00E92BE2" w:rsidRPr="00C138F6" w:rsidRDefault="00E92BE2" w:rsidP="00E92BE2">
            <w:pPr>
              <w:pStyle w:val="CRCoverPage"/>
              <w:spacing w:after="0"/>
              <w:ind w:left="100"/>
              <w:rPr>
                <w:lang w:val="nl-NL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2D96" w:rsidRDefault="00E92BE2" w:rsidP="00E343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service parameter name,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E92BE2" w:rsidP="00812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service parameter may cause failure of the SGW discovery.</w:t>
            </w:r>
          </w:p>
        </w:tc>
      </w:tr>
      <w:tr w:rsidR="00812D96" w:rsidTr="00547111">
        <w:tc>
          <w:tcPr>
            <w:tcW w:w="2694" w:type="dxa"/>
            <w:gridSpan w:val="2"/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E92BE2" w:rsidP="00812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4.3.3.6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</w:p>
        </w:tc>
      </w:tr>
      <w:tr w:rsidR="00812D9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D044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D9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2D96" w:rsidRPr="008863B9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12D96" w:rsidRPr="008863B9" w:rsidRDefault="00812D96" w:rsidP="00812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D9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1411" w:rsidRPr="009854A4" w:rsidRDefault="00861411" w:rsidP="0086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A3626" w:rsidRDefault="00DA3626" w:rsidP="0070330B">
      <w:pPr>
        <w:rPr>
          <w:lang w:val="en-US" w:eastAsia="zh-CN"/>
        </w:rPr>
      </w:pPr>
    </w:p>
    <w:p w:rsidR="00E92BE2" w:rsidRDefault="00E92BE2" w:rsidP="00E92BE2">
      <w:pPr>
        <w:pStyle w:val="4"/>
      </w:pPr>
      <w:bookmarkStart w:id="3" w:name="_Toc20214826"/>
      <w:bookmarkStart w:id="4" w:name="_Toc27753209"/>
      <w:bookmarkStart w:id="5" w:name="_Toc36055027"/>
      <w:r>
        <w:t>4.3.3.6</w:t>
      </w:r>
      <w:r>
        <w:tab/>
        <w:t>Services of an SGW from SGW canonical node name</w:t>
      </w:r>
      <w:bookmarkEnd w:id="3"/>
      <w:bookmarkEnd w:id="4"/>
      <w:bookmarkEnd w:id="5"/>
    </w:p>
    <w:p w:rsidR="00E92BE2" w:rsidRDefault="00E92BE2" w:rsidP="00E92BE2">
      <w:r>
        <w:t>An MME or S4-SGSN may need to find SGW interfaces on a SGW based solely on SGW's canonical node name. The most common use cases are:</w:t>
      </w:r>
    </w:p>
    <w:p w:rsidR="00E92BE2" w:rsidRDefault="00E92BE2" w:rsidP="00E92BE2">
      <w:pPr>
        <w:pStyle w:val="B1"/>
      </w:pPr>
      <w:r>
        <w:t>-</w:t>
      </w:r>
      <w:r>
        <w:tab/>
        <w:t>An MME finding an S11 interface from an SGW node name where the SGW node name was determined from an S5/S8 interface selection based on TAI</w:t>
      </w:r>
      <w:r>
        <w:rPr>
          <w:rFonts w:hint="eastAsia"/>
          <w:lang w:eastAsia="zh-CN"/>
        </w:rPr>
        <w:t>/eNodeB-ID</w:t>
      </w:r>
      <w:r>
        <w:t xml:space="preserve"> (see clause 5.2).</w:t>
      </w:r>
    </w:p>
    <w:p w:rsidR="00E92BE2" w:rsidRDefault="00E92BE2" w:rsidP="00E92BE2">
      <w:pPr>
        <w:pStyle w:val="B1"/>
      </w:pPr>
      <w:r>
        <w:t>-</w:t>
      </w:r>
      <w:r>
        <w:tab/>
        <w:t xml:space="preserve">An S4-SGSN finding an S4 interface from an SGW node name where the SGW node name was determined from an S5/S8 interface selection based on </w:t>
      </w:r>
      <w:r>
        <w:rPr>
          <w:rFonts w:hint="eastAsia"/>
          <w:lang w:eastAsia="zh-CN"/>
        </w:rPr>
        <w:t>RAI/RNC-ID</w:t>
      </w:r>
      <w:r>
        <w:t xml:space="preserve"> (see clause 5.2).</w:t>
      </w:r>
    </w:p>
    <w:p w:rsidR="00E92BE2" w:rsidRDefault="00E92BE2" w:rsidP="00E92BE2">
      <w:pPr>
        <w:pStyle w:val="B1"/>
      </w:pPr>
      <w:r>
        <w:t>-</w:t>
      </w:r>
      <w:r>
        <w:tab/>
        <w:t>Finding if an SGW node has PGW interfaces from an SGW node name (both SGW and PGW functions would be listed under one canonical node name for co-located PGW/SGW).</w:t>
      </w:r>
    </w:p>
    <w:p w:rsidR="00E92BE2" w:rsidRDefault="00E92BE2" w:rsidP="00E92BE2">
      <w:r>
        <w:t>See clause 4.3.3.2 for DNS provisioning of the canonical node name records.</w:t>
      </w:r>
    </w:p>
    <w:p w:rsidR="00E92BE2" w:rsidRDefault="00E92BE2" w:rsidP="00E92BE2">
      <w:r>
        <w:t xml:space="preserve">For LTE initial attach cases, the S11 interface is initially unknown by an MME. The S5/S8 interface and the SGW hostname will be selected by procedures in clause 5. The MME will obtain SGW S11 interfaces from the SGW canonical node name. The S-NAPTR procedure shall use "Service Parameter" of </w:t>
      </w:r>
    </w:p>
    <w:p w:rsidR="00E92BE2" w:rsidRPr="00F66D72" w:rsidRDefault="00E92BE2" w:rsidP="00E92BE2">
      <w:pPr>
        <w:jc w:val="center"/>
        <w:rPr>
          <w:lang w:val="nl-NL"/>
        </w:rPr>
      </w:pPr>
      <w:r>
        <w:rPr>
          <w:lang w:val="nl-NL"/>
        </w:rPr>
        <w:t>"</w:t>
      </w:r>
      <w:r w:rsidRPr="00F66D72">
        <w:rPr>
          <w:lang w:val="nl-NL"/>
        </w:rPr>
        <w:t>x-3gpp-</w:t>
      </w:r>
      <w:r>
        <w:rPr>
          <w:lang w:val="nl-NL"/>
        </w:rPr>
        <w:t>s</w:t>
      </w:r>
      <w:r w:rsidRPr="00F66D72">
        <w:rPr>
          <w:lang w:val="nl-NL"/>
        </w:rPr>
        <w:t>gw:x-</w:t>
      </w:r>
      <w:ins w:id="6" w:author="Huawei" w:date="2020-04-03T20:40:00Z">
        <w:r w:rsidR="00F872CA">
          <w:rPr>
            <w:lang w:val="nl-NL"/>
          </w:rPr>
          <w:t>s</w:t>
        </w:r>
      </w:ins>
      <w:r>
        <w:rPr>
          <w:lang w:val="nl-NL"/>
        </w:rPr>
        <w:t>11"</w:t>
      </w:r>
    </w:p>
    <w:p w:rsidR="00E92BE2" w:rsidRDefault="00E92BE2" w:rsidP="00E92BE2">
      <w:r>
        <w:t>as defined in clause 19.4.3 of 3GPP TS 23.003 [4</w:t>
      </w:r>
      <w:r w:rsidRPr="007F1FB9">
        <w:t xml:space="preserve">], </w:t>
      </w:r>
      <w:r>
        <w:t>and the Application-Unique String set to the canonical node name of the specific SGW node to find the available S11 interfaces</w:t>
      </w:r>
    </w:p>
    <w:p w:rsidR="00E92BE2" w:rsidRDefault="00E92BE2" w:rsidP="00E92BE2">
      <w:r>
        <w:t xml:space="preserve">The S-NAPTR procedure logically outputs a list of host names each with a service, protocol, port and a list of IPv4 and IPv6 addresses. This is a "candidate" list of services and interfaces of that SGW (see Annex C.2 for a more detailed description of a candidate list). </w:t>
      </w:r>
    </w:p>
    <w:p w:rsidR="00E92BE2" w:rsidRDefault="00E92BE2" w:rsidP="00E92BE2">
      <w:r>
        <w:t>For example, an operator might provision an SGW name at:</w:t>
      </w:r>
    </w:p>
    <w:p w:rsidR="00E92BE2" w:rsidRDefault="00E92BE2" w:rsidP="00E92BE2">
      <w:pPr>
        <w:jc w:val="center"/>
      </w:pPr>
      <w:r>
        <w:t>gw21.sgw.node.</w:t>
      </w:r>
      <w:r w:rsidRPr="00EE2D71">
        <w:t>epc.mn</w:t>
      </w:r>
      <w:r>
        <w:t>c&lt;MNC&gt;.mcc&lt;MCC&gt;.3gppnetwork.org</w:t>
      </w:r>
    </w:p>
    <w:p w:rsidR="00E92BE2" w:rsidRDefault="00E92BE2" w:rsidP="00E92BE2">
      <w:r>
        <w:t>Similarly, for GERAN/UTRAN initial attach cases the S4-SGSN will need to obtain the SGW S4 interface after procedures in clause 5 select the S5/S8 interface and SGW hostname. The only change from the MME case is the "Service Parameter" of</w:t>
      </w:r>
    </w:p>
    <w:p w:rsidR="00E92BE2" w:rsidRPr="00F66D72" w:rsidRDefault="00E92BE2" w:rsidP="00E92BE2">
      <w:pPr>
        <w:jc w:val="center"/>
        <w:rPr>
          <w:lang w:val="nl-NL"/>
        </w:rPr>
      </w:pPr>
      <w:r>
        <w:rPr>
          <w:lang w:val="nl-NL"/>
        </w:rPr>
        <w:t>"</w:t>
      </w:r>
      <w:r w:rsidRPr="00F66D72">
        <w:rPr>
          <w:lang w:val="nl-NL"/>
        </w:rPr>
        <w:t>x-3gpp-</w:t>
      </w:r>
      <w:r>
        <w:rPr>
          <w:lang w:val="nl-NL"/>
        </w:rPr>
        <w:t>s</w:t>
      </w:r>
      <w:r w:rsidRPr="00F66D72">
        <w:rPr>
          <w:lang w:val="nl-NL"/>
        </w:rPr>
        <w:t>gw:x-</w:t>
      </w:r>
      <w:r>
        <w:rPr>
          <w:lang w:val="nl-NL"/>
        </w:rPr>
        <w:t>s4"</w:t>
      </w:r>
    </w:p>
    <w:p w:rsidR="00E92BE2" w:rsidRDefault="00E92BE2" w:rsidP="00E92BE2">
      <w:r>
        <w:t xml:space="preserve">is employed. </w:t>
      </w:r>
    </w:p>
    <w:p w:rsidR="00E92BE2" w:rsidRDefault="00E92BE2" w:rsidP="00E92BE2">
      <w:r>
        <w:t>In cases where a new PDN connection is added to an existing SGW the available SGW S5/S8 interfaces are commonly needed.</w:t>
      </w:r>
    </w:p>
    <w:p w:rsidR="00E92BE2" w:rsidRDefault="00E92BE2" w:rsidP="00E92BE2">
      <w:r>
        <w:t>To resolve the allowed SGW PMIPv6 interfaces the S-NAPTR procedure shall be used with the "Service Parameters" of</w:t>
      </w:r>
    </w:p>
    <w:p w:rsidR="00E92BE2" w:rsidRPr="00F66D72" w:rsidRDefault="00E92BE2" w:rsidP="00E92BE2">
      <w:pPr>
        <w:jc w:val="center"/>
        <w:rPr>
          <w:lang w:val="nl-NL"/>
        </w:rPr>
      </w:pPr>
      <w:r>
        <w:rPr>
          <w:lang w:val="nl-NL"/>
        </w:rPr>
        <w:t>"x-3gpp-s</w:t>
      </w:r>
      <w:r w:rsidRPr="00F66D72">
        <w:rPr>
          <w:lang w:val="nl-NL"/>
        </w:rPr>
        <w:t>gw:x-s5-pmip</w:t>
      </w:r>
      <w:r>
        <w:rPr>
          <w:lang w:val="nl-NL"/>
        </w:rPr>
        <w:t>",</w:t>
      </w:r>
      <w:r w:rsidRPr="00F66D72">
        <w:rPr>
          <w:lang w:val="nl-NL"/>
        </w:rPr>
        <w:t xml:space="preserve"> </w:t>
      </w:r>
      <w:r>
        <w:rPr>
          <w:lang w:val="nl-NL"/>
        </w:rPr>
        <w:t>"x-3gpp-s</w:t>
      </w:r>
      <w:r w:rsidRPr="00F66D72">
        <w:rPr>
          <w:lang w:val="nl-NL"/>
        </w:rPr>
        <w:t>gw:x-s8-pmip</w:t>
      </w:r>
      <w:r>
        <w:rPr>
          <w:lang w:val="nl-NL"/>
        </w:rPr>
        <w:t>"</w:t>
      </w:r>
    </w:p>
    <w:p w:rsidR="00E92BE2" w:rsidRDefault="00E92BE2" w:rsidP="00E92BE2">
      <w:r>
        <w:t>as defined in clause 19.4.3 of 3GPP TS 23.003 [4</w:t>
      </w:r>
      <w:r w:rsidRPr="007F1FB9">
        <w:t>],</w:t>
      </w:r>
      <w:r>
        <w:t xml:space="preserve"> and the Application-Unique String set to the canonical node name of the specific SGW node</w:t>
      </w:r>
    </w:p>
    <w:p w:rsidR="00E92BE2" w:rsidRDefault="00E92BE2" w:rsidP="00E92BE2">
      <w:r>
        <w:t xml:space="preserve">Similarly for the S5/S8 GTP interfaces the S-NAPTR procedure shall use "Service Parameters" of </w:t>
      </w:r>
    </w:p>
    <w:p w:rsidR="00E92BE2" w:rsidRPr="00F66D72" w:rsidRDefault="00E92BE2" w:rsidP="00E92BE2">
      <w:pPr>
        <w:jc w:val="center"/>
        <w:rPr>
          <w:lang w:val="nl-NL"/>
        </w:rPr>
      </w:pPr>
      <w:r>
        <w:rPr>
          <w:lang w:val="nl-NL"/>
        </w:rPr>
        <w:t>"x-3gpp-s</w:t>
      </w:r>
      <w:r w:rsidRPr="00F66D72">
        <w:rPr>
          <w:lang w:val="nl-NL"/>
        </w:rPr>
        <w:t>gw:x-s5-gtp</w:t>
      </w:r>
      <w:r>
        <w:rPr>
          <w:lang w:val="nl-NL"/>
        </w:rPr>
        <w:t>"</w:t>
      </w:r>
      <w:r w:rsidRPr="00F66D72">
        <w:rPr>
          <w:lang w:val="nl-NL"/>
        </w:rPr>
        <w:t>,</w:t>
      </w:r>
      <w:r>
        <w:rPr>
          <w:lang w:val="nl-NL"/>
        </w:rPr>
        <w:t xml:space="preserve"> "</w:t>
      </w:r>
      <w:r w:rsidRPr="00F66D72">
        <w:rPr>
          <w:lang w:val="nl-NL"/>
        </w:rPr>
        <w:t>x-3gpp-pgw:x-s8-gtp</w:t>
      </w:r>
      <w:r>
        <w:rPr>
          <w:lang w:val="nl-NL"/>
        </w:rPr>
        <w:t>"</w:t>
      </w:r>
    </w:p>
    <w:p w:rsidR="00E92BE2" w:rsidRDefault="00E92BE2" w:rsidP="00E92BE2">
      <w:r>
        <w:t>as defined in clause 19.4.3 of 3GPP TS 23.003 [4</w:t>
      </w:r>
      <w:r w:rsidRPr="007F1FB9">
        <w:t xml:space="preserve">], </w:t>
      </w:r>
      <w:r>
        <w:t>and the Application-Unique String set to the FQDN of the specific SGW node.</w:t>
      </w:r>
    </w:p>
    <w:p w:rsidR="00E92BE2" w:rsidRDefault="00E92BE2" w:rsidP="00E92BE2">
      <w:pPr>
        <w:rPr>
          <w:lang w:eastAsia="ja-JP"/>
        </w:rPr>
      </w:pPr>
      <w:r>
        <w:t>Additional requirements to support DCN are specified in clause 5.8</w:t>
      </w:r>
      <w:r>
        <w:rPr>
          <w:rFonts w:hint="eastAsia"/>
          <w:lang w:eastAsia="ja-JP"/>
        </w:rPr>
        <w:t>.</w:t>
      </w:r>
    </w:p>
    <w:p w:rsidR="00E92BE2" w:rsidRDefault="00E92BE2" w:rsidP="00E92BE2">
      <w:r>
        <w:lastRenderedPageBreak/>
        <w:t>It is also possible to combine the "Service Parameters" in the S-NAPTR or to leave "Service Parameters" as logically unspecified initially in the S-NAPTR procedure in order to identify all interfaces for all 3GPP TS 29.303 supported protocols of the node.</w:t>
      </w:r>
    </w:p>
    <w:p w:rsidR="00E92BE2" w:rsidRDefault="00E92BE2" w:rsidP="00E92BE2">
      <w:pPr>
        <w:pStyle w:val="NO"/>
      </w:pPr>
      <w:r>
        <w:t>NOTE 1:</w:t>
      </w:r>
      <w:r>
        <w:tab/>
        <w:t>The services based on canonical node name can return services not starting with x-3gpp-sgw since the SGW node might, for example, have a co-located PGW.</w:t>
      </w:r>
    </w:p>
    <w:p w:rsidR="00DA3626" w:rsidRPr="00441CD0" w:rsidRDefault="00DA3626" w:rsidP="00DA3626">
      <w:pPr>
        <w:rPr>
          <w:lang w:val="en-US"/>
        </w:rPr>
      </w:pPr>
    </w:p>
    <w:p w:rsidR="00DA3626" w:rsidRPr="00DA3626" w:rsidRDefault="00DA3626" w:rsidP="0070330B">
      <w:pPr>
        <w:rPr>
          <w:lang w:val="en-US" w:eastAsia="zh-CN"/>
        </w:rPr>
      </w:pPr>
    </w:p>
    <w:p w:rsidR="00861411" w:rsidRPr="003711C5" w:rsidRDefault="00861411" w:rsidP="0086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861411" w:rsidRDefault="00861411">
      <w:pPr>
        <w:rPr>
          <w:noProof/>
        </w:rPr>
      </w:pPr>
    </w:p>
    <w:sectPr w:rsidR="008614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614" w:rsidRDefault="00CD7614">
      <w:r>
        <w:separator/>
      </w:r>
    </w:p>
  </w:endnote>
  <w:endnote w:type="continuationSeparator" w:id="0">
    <w:p w:rsidR="00CD7614" w:rsidRDefault="00CD7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614" w:rsidRDefault="00CD7614">
      <w:r>
        <w:separator/>
      </w:r>
    </w:p>
  </w:footnote>
  <w:footnote w:type="continuationSeparator" w:id="0">
    <w:p w:rsidR="00CD7614" w:rsidRDefault="00CD7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413" w:rsidRDefault="009F3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413" w:rsidRDefault="009F34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413" w:rsidRDefault="009F34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413" w:rsidRDefault="009F34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F56AD"/>
    <w:multiLevelType w:val="hybridMultilevel"/>
    <w:tmpl w:val="C2F22EB8"/>
    <w:lvl w:ilvl="0" w:tplc="878464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935"/>
    <w:rsid w:val="000A1F6F"/>
    <w:rsid w:val="000A6394"/>
    <w:rsid w:val="000B7FED"/>
    <w:rsid w:val="000C038A"/>
    <w:rsid w:val="000C6598"/>
    <w:rsid w:val="000D5433"/>
    <w:rsid w:val="000E7B24"/>
    <w:rsid w:val="00145D43"/>
    <w:rsid w:val="00192C46"/>
    <w:rsid w:val="001938A5"/>
    <w:rsid w:val="001A08B3"/>
    <w:rsid w:val="001A7B60"/>
    <w:rsid w:val="001B52F0"/>
    <w:rsid w:val="001B7A65"/>
    <w:rsid w:val="001D7AF6"/>
    <w:rsid w:val="001E41F3"/>
    <w:rsid w:val="002576C6"/>
    <w:rsid w:val="0026004D"/>
    <w:rsid w:val="002640DD"/>
    <w:rsid w:val="00275D12"/>
    <w:rsid w:val="00284FEB"/>
    <w:rsid w:val="002860C4"/>
    <w:rsid w:val="002A4307"/>
    <w:rsid w:val="002B5741"/>
    <w:rsid w:val="00302ACE"/>
    <w:rsid w:val="00305409"/>
    <w:rsid w:val="003609EF"/>
    <w:rsid w:val="0036231A"/>
    <w:rsid w:val="00374DD4"/>
    <w:rsid w:val="003E1A36"/>
    <w:rsid w:val="00410371"/>
    <w:rsid w:val="004242F1"/>
    <w:rsid w:val="00442A5E"/>
    <w:rsid w:val="004B75B7"/>
    <w:rsid w:val="004E1669"/>
    <w:rsid w:val="0050797C"/>
    <w:rsid w:val="0051580D"/>
    <w:rsid w:val="005200D9"/>
    <w:rsid w:val="00532E6D"/>
    <w:rsid w:val="00542F28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B6E60"/>
    <w:rsid w:val="006C3FEB"/>
    <w:rsid w:val="006E21FB"/>
    <w:rsid w:val="0070330B"/>
    <w:rsid w:val="00780364"/>
    <w:rsid w:val="00792342"/>
    <w:rsid w:val="007977A8"/>
    <w:rsid w:val="007B512A"/>
    <w:rsid w:val="007C2097"/>
    <w:rsid w:val="007D55FF"/>
    <w:rsid w:val="007D6A07"/>
    <w:rsid w:val="007F7259"/>
    <w:rsid w:val="008040A8"/>
    <w:rsid w:val="00806299"/>
    <w:rsid w:val="00812D96"/>
    <w:rsid w:val="008279FA"/>
    <w:rsid w:val="00861411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47D86"/>
    <w:rsid w:val="009777D9"/>
    <w:rsid w:val="00991B88"/>
    <w:rsid w:val="009A5753"/>
    <w:rsid w:val="009A579D"/>
    <w:rsid w:val="009C28D6"/>
    <w:rsid w:val="009D6B4D"/>
    <w:rsid w:val="009E3297"/>
    <w:rsid w:val="009F3413"/>
    <w:rsid w:val="009F734F"/>
    <w:rsid w:val="00A246B6"/>
    <w:rsid w:val="00A47E70"/>
    <w:rsid w:val="00A50CF0"/>
    <w:rsid w:val="00A57AB7"/>
    <w:rsid w:val="00A725C5"/>
    <w:rsid w:val="00A7671C"/>
    <w:rsid w:val="00A84802"/>
    <w:rsid w:val="00AA2CBC"/>
    <w:rsid w:val="00AC43B6"/>
    <w:rsid w:val="00AC5820"/>
    <w:rsid w:val="00AD1CD8"/>
    <w:rsid w:val="00B163A8"/>
    <w:rsid w:val="00B252A0"/>
    <w:rsid w:val="00B258BB"/>
    <w:rsid w:val="00B61FC6"/>
    <w:rsid w:val="00B67B97"/>
    <w:rsid w:val="00B81478"/>
    <w:rsid w:val="00B968C8"/>
    <w:rsid w:val="00BA3EC5"/>
    <w:rsid w:val="00BA51D9"/>
    <w:rsid w:val="00BB0DD1"/>
    <w:rsid w:val="00BB5DFC"/>
    <w:rsid w:val="00BD279D"/>
    <w:rsid w:val="00BD6BB8"/>
    <w:rsid w:val="00BD7570"/>
    <w:rsid w:val="00C138F6"/>
    <w:rsid w:val="00C64DEC"/>
    <w:rsid w:val="00C651DE"/>
    <w:rsid w:val="00C66BA2"/>
    <w:rsid w:val="00C95985"/>
    <w:rsid w:val="00CC26CD"/>
    <w:rsid w:val="00CC5026"/>
    <w:rsid w:val="00CC68D0"/>
    <w:rsid w:val="00CD7614"/>
    <w:rsid w:val="00D03F9A"/>
    <w:rsid w:val="00D04412"/>
    <w:rsid w:val="00D06D51"/>
    <w:rsid w:val="00D24991"/>
    <w:rsid w:val="00D34CE5"/>
    <w:rsid w:val="00D50255"/>
    <w:rsid w:val="00D66520"/>
    <w:rsid w:val="00D87AF5"/>
    <w:rsid w:val="00DA3626"/>
    <w:rsid w:val="00DB1448"/>
    <w:rsid w:val="00DE34CF"/>
    <w:rsid w:val="00E13F3D"/>
    <w:rsid w:val="00E3439F"/>
    <w:rsid w:val="00E34898"/>
    <w:rsid w:val="00E44ACC"/>
    <w:rsid w:val="00E8079D"/>
    <w:rsid w:val="00E92BE2"/>
    <w:rsid w:val="00EB09B7"/>
    <w:rsid w:val="00EE7D7C"/>
    <w:rsid w:val="00EF498B"/>
    <w:rsid w:val="00F25D98"/>
    <w:rsid w:val="00F300FB"/>
    <w:rsid w:val="00F872CA"/>
    <w:rsid w:val="00FB6386"/>
    <w:rsid w:val="00FE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12D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614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6141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614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614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0330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D757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D75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75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64DE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E92BE2"/>
    <w:rPr>
      <w:lang w:eastAsia="en-US"/>
    </w:rPr>
  </w:style>
  <w:style w:type="character" w:customStyle="1" w:styleId="NOChar">
    <w:name w:val="NO Char"/>
    <w:rsid w:val="00E92B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6E8CF-DD4B-4BC3-941D-CDC840EF3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1900-01-01T08:00:00Z</cp:lastPrinted>
  <dcterms:created xsi:type="dcterms:W3CDTF">2018-11-05T09:14:00Z</dcterms:created>
  <dcterms:modified xsi:type="dcterms:W3CDTF">2020-04-06T10:02:00Z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(3)P6rAnQMHsbkLIeQQ08FTRdYJ/gY/aO0FM3JSqq6MrFDvrQ8F1mOcUyNes/uYUvmmYFLElaId
MUUbZVb77rnKT5ajJWZuWv+YsgGxqFc79us0kldW0JwL8IIJB1Ww8HaQi9vOXcA8aeRnAhXd
wV3YfN2RB82zQS+xYtcB4nFV5u+0TB2+HpWsrft6Mf0vxprUn/rz8yCTwRKxFzzuYyxufPLo
K0AUwSxJrK99vccHGq</vt:lpwstr>
  </property>
  <property fmtid="{D5CDD505-2E9C-101B-9397-08002B2CF9AE}" pid="22" name="_2015_ms_pID_7253431">
    <vt:lpwstr>ks3rybwn0c8iCOKumSjyR5hJAuxc6XGvZ7BBxyX0+QR8FRbEbBauyB
6RkyN/p4NYS404xjHY3UvMS+QrHt1E7l++WYQlmz4e5SCMN3+o/pqD8HB7U7cIxBaEVY65iK
YKxq+hYPSEwS5GqMOQlnjaUDLIBqDWScBfMA/Eb7Ps7c+G5vu2vOGFIaEvko1P18QBj9pqe0
hXKSeQep/vqOxPC4rTjtCeUPHYwIc5FqCSSm</vt:lpwstr>
  </property>
  <property fmtid="{D5CDD505-2E9C-101B-9397-08002B2CF9AE}" pid="23" name="_2015_ms_pID_7253432">
    <vt:lpwstr>JA==</vt:lpwstr>
  </property>
</Properties>
</file>